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4FA7" w:rsidRDefault="00324FA7" w:rsidP="00324FA7">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763148">
        <w:rPr>
          <w:b/>
          <w:i/>
          <w:noProof/>
          <w:sz w:val="28"/>
        </w:rPr>
        <w:t>2442</w:t>
      </w:r>
    </w:p>
    <w:p w:rsidR="00FE4B6B" w:rsidRPr="00324FA7" w:rsidRDefault="00324FA7" w:rsidP="00324FA7">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B20468">
              <w:rPr>
                <w:b/>
                <w:sz w:val="28"/>
              </w:rPr>
              <w:t>537</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E75E00">
            <w:pPr>
              <w:pStyle w:val="CRCoverPage"/>
              <w:spacing w:after="0"/>
              <w:rPr>
                <w:lang w:val="en-US" w:eastAsia="zh-CN"/>
              </w:rPr>
            </w:pPr>
            <w:r>
              <w:rPr>
                <w:b/>
                <w:sz w:val="28"/>
                <w:lang w:val="en-US" w:eastAsia="zh-CN"/>
              </w:rPr>
              <w:t xml:space="preserve">Input to </w:t>
            </w:r>
            <w:proofErr w:type="spellStart"/>
            <w:r>
              <w:rPr>
                <w:b/>
                <w:sz w:val="28"/>
                <w:lang w:val="en-US" w:eastAsia="zh-CN"/>
              </w:rPr>
              <w:t>draftCR</w:t>
            </w:r>
            <w:proofErr w:type="spellEnd"/>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F20DB6">
              <w:rPr>
                <w:b/>
                <w:sz w:val="28"/>
              </w:rPr>
              <w:t>1</w:t>
            </w:r>
            <w:r w:rsidR="007A6D1C" w:rsidRPr="00F20DB6">
              <w:rPr>
                <w:b/>
                <w:sz w:val="28"/>
              </w:rPr>
              <w:t>8</w:t>
            </w:r>
            <w:r w:rsidRPr="00F20DB6">
              <w:rPr>
                <w:b/>
                <w:sz w:val="28"/>
              </w:rPr>
              <w:t>.</w:t>
            </w:r>
            <w:r w:rsidR="007A6D1C" w:rsidRPr="00F20DB6">
              <w:rPr>
                <w:b/>
                <w:sz w:val="28"/>
              </w:rPr>
              <w:t>0.0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B20468">
            <w:pPr>
              <w:pStyle w:val="CRCoverPage"/>
              <w:spacing w:after="0"/>
              <w:jc w:val="center"/>
              <w:rPr>
                <w:b/>
                <w:bCs/>
                <w:caps/>
                <w:lang w:eastAsia="zh-CN"/>
              </w:rPr>
            </w:pPr>
            <w:r>
              <w:rPr>
                <w:rFonts w:hint="eastAsia"/>
                <w:b/>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E75E00">
            <w:pPr>
              <w:pStyle w:val="CRCoverPage"/>
              <w:spacing w:after="0"/>
            </w:pPr>
            <w:r w:rsidRPr="00E75E00">
              <w:t xml:space="preserve">Rel-19 input to </w:t>
            </w:r>
            <w:proofErr w:type="spellStart"/>
            <w:r w:rsidRPr="00E75E00">
              <w:t>draftCR</w:t>
            </w:r>
            <w:proofErr w:type="spellEnd"/>
            <w:r w:rsidRPr="00E75E00">
              <w:t xml:space="preserve"> TS 28.537 Update clause 6.1 Producing and reporting management data to support area based KPI reporting</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r w:rsidR="004A59DE">
              <w:rPr>
                <w:lang w:eastAsia="zh-CN"/>
              </w:rPr>
              <w:t>,</w:t>
            </w:r>
            <w:r w:rsidR="004A59DE">
              <w:t xml:space="preserve"> Deutsche Telekom</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B20468">
            <w:pPr>
              <w:pStyle w:val="CRCoverPage"/>
              <w:spacing w:after="0"/>
              <w:ind w:left="100"/>
            </w:pPr>
            <w:r w:rsidRPr="00B20468">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B20468">
            <w:pPr>
              <w:pStyle w:val="CRCoverPage"/>
              <w:spacing w:after="0"/>
              <w:ind w:left="100" w:right="-609"/>
              <w:rPr>
                <w:b/>
              </w:rPr>
            </w:pPr>
            <w:r>
              <w:rPr>
                <w:rFonts w:hint="eastAsia"/>
                <w:b/>
                <w:lang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DD19AC">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D36963">
            <w:pPr>
              <w:pStyle w:val="CRCoverPage"/>
              <w:spacing w:after="0"/>
              <w:rPr>
                <w:lang w:eastAsia="zh-CN"/>
              </w:rPr>
            </w:pPr>
            <w:r w:rsidRPr="00D36963">
              <w:rPr>
                <w:lang w:eastAsia="zh-CN"/>
              </w:rPr>
              <w:t xml:space="preserve">The ManagementDataCollection IOC is introduced to enable MnS consumer to request management data (including performance measurements, KPI and Trace/MDT data) in a simple way. One of the typical scenarios is MnS consumer specifies the area of interest (including geographical area, list of cells) and management data category ("COVERAGE", "CAPACITY", "MOBILITY", "ENERGY_EFFICIENCY", "ACCESSIBILITY"). This scenario mainly used for MnS consumers who are unaware of concrete managed objects (e.g. </w:t>
            </w:r>
            <w:proofErr w:type="spellStart"/>
            <w:r w:rsidRPr="00D36963">
              <w:rPr>
                <w:lang w:eastAsia="zh-CN"/>
              </w:rPr>
              <w:t>NRCellCU</w:t>
            </w:r>
            <w:proofErr w:type="spellEnd"/>
            <w:r w:rsidRPr="00D36963">
              <w:rPr>
                <w:lang w:eastAsia="zh-CN"/>
              </w:rPr>
              <w:t xml:space="preserve">, </w:t>
            </w:r>
            <w:proofErr w:type="spellStart"/>
            <w:r w:rsidRPr="00D36963">
              <w:rPr>
                <w:lang w:eastAsia="zh-CN"/>
              </w:rPr>
              <w:t>NRCellDU</w:t>
            </w:r>
            <w:proofErr w:type="spellEnd"/>
            <w:r w:rsidRPr="00D36963">
              <w:rPr>
                <w:lang w:eastAsia="zh-CN"/>
              </w:rPr>
              <w:t>). However, current reporting data still based on managed objects.</w:t>
            </w:r>
            <w:r>
              <w:rPr>
                <w:lang w:eastAsia="zh-CN"/>
              </w:rPr>
              <w:t xml:space="preserve"> So, it proposes to add description and requirements for management data reporting which is not </w:t>
            </w:r>
            <w:r w:rsidRPr="00D36963">
              <w:rPr>
                <w:lang w:eastAsia="zh-CN"/>
              </w:rPr>
              <w:t>relying on the concrete managed objects</w:t>
            </w:r>
            <w:r w:rsidR="008B0634">
              <w:rPr>
                <w:lang w:eastAsia="zh-CN"/>
              </w:rPr>
              <w:t xml:space="preserve"> based on conclusion and recommendation in TR 28.842.</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D36963">
            <w:pPr>
              <w:pStyle w:val="CRCoverPage"/>
              <w:spacing w:after="0"/>
              <w:rPr>
                <w:lang w:eastAsia="zh-CN"/>
              </w:rPr>
            </w:pPr>
            <w:r>
              <w:rPr>
                <w:rFonts w:hint="eastAsia"/>
                <w:lang w:eastAsia="zh-CN"/>
              </w:rPr>
              <w:t>A</w:t>
            </w:r>
            <w:r>
              <w:rPr>
                <w:lang w:eastAsia="zh-CN"/>
              </w:rPr>
              <w:t>dd description and requirements for area based KPI reporting</w:t>
            </w:r>
            <w:r w:rsidR="000B3331">
              <w:rPr>
                <w:lang w:eastAsia="zh-CN"/>
              </w:rPr>
              <w:t xml:space="preserve"> </w:t>
            </w:r>
            <w:r w:rsidR="000B3331">
              <w:rPr>
                <w:rFonts w:hint="eastAsia"/>
                <w:lang w:eastAsia="zh-CN"/>
              </w:rPr>
              <w:t>based</w:t>
            </w:r>
            <w:r w:rsidR="000B3331">
              <w:rPr>
                <w:lang w:eastAsia="zh-CN"/>
              </w:rPr>
              <w:t xml:space="preserve"> on TR 28.842.</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825D77">
            <w:pPr>
              <w:pStyle w:val="CRCoverPage"/>
              <w:spacing w:after="0"/>
              <w:ind w:left="100"/>
              <w:rPr>
                <w:lang w:eastAsia="zh-CN"/>
              </w:rPr>
            </w:pPr>
            <w:r>
              <w:rPr>
                <w:lang w:val="en-US"/>
              </w:rPr>
              <w:t>6.1.1,6.1.3</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324FA7">
            <w:pPr>
              <w:pStyle w:val="CRCoverPage"/>
              <w:spacing w:after="0"/>
              <w:ind w:left="100"/>
            </w:pPr>
            <w:r>
              <w:rPr>
                <w:rFonts w:hint="eastAsia"/>
                <w:lang w:eastAsia="zh-CN"/>
              </w:rPr>
              <w:t>S</w:t>
            </w:r>
            <w:r>
              <w:t>5-24</w:t>
            </w:r>
            <w:r w:rsidR="002D3C27">
              <w:t>2442</w:t>
            </w:r>
            <w:bookmarkStart w:id="1" w:name="_GoBack"/>
            <w:bookmarkEnd w:id="1"/>
            <w:r>
              <w:t xml:space="preserve"> is the revision of </w:t>
            </w:r>
            <w:r w:rsidRPr="00324FA7">
              <w:t>S5-241421</w:t>
            </w: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D36963" w:rsidRDefault="00D36963" w:rsidP="00D36963">
      <w:pPr>
        <w:pStyle w:val="1"/>
        <w:tabs>
          <w:tab w:val="left" w:pos="1140"/>
        </w:tabs>
        <w:rPr>
          <w:rFonts w:eastAsia="宋体"/>
        </w:rPr>
      </w:pPr>
      <w:bookmarkStart w:id="2" w:name="_Toc155086026"/>
      <w:r>
        <w:t>6</w:t>
      </w:r>
      <w:r>
        <w:tab/>
        <w:t>Managing management data</w:t>
      </w:r>
      <w:bookmarkEnd w:id="2"/>
    </w:p>
    <w:p w:rsidR="00D36963" w:rsidRDefault="00D36963" w:rsidP="00D36963">
      <w:pPr>
        <w:pStyle w:val="2"/>
        <w:rPr>
          <w:lang w:val="en-US"/>
        </w:rPr>
      </w:pPr>
      <w:bookmarkStart w:id="3" w:name="_Toc155086027"/>
      <w:r>
        <w:rPr>
          <w:lang w:val="en-US"/>
        </w:rPr>
        <w:t>6.1</w:t>
      </w:r>
      <w:r>
        <w:rPr>
          <w:lang w:val="en-US"/>
        </w:rPr>
        <w:tab/>
        <w:t>Producing and reporting management data</w:t>
      </w:r>
      <w:bookmarkEnd w:id="3"/>
    </w:p>
    <w:p w:rsidR="00D36963" w:rsidRDefault="00D36963" w:rsidP="00D36963">
      <w:pPr>
        <w:pStyle w:val="30"/>
        <w:rPr>
          <w:lang w:val="en-US"/>
        </w:rPr>
      </w:pPr>
      <w:bookmarkStart w:id="4" w:name="_Toc155086028"/>
      <w:r>
        <w:rPr>
          <w:lang w:val="en-US"/>
        </w:rPr>
        <w:t>6.1.1</w:t>
      </w:r>
      <w:r>
        <w:rPr>
          <w:lang w:val="en-US"/>
        </w:rPr>
        <w:tab/>
        <w:t>Description</w:t>
      </w:r>
      <w:bookmarkEnd w:id="4"/>
    </w:p>
    <w:p w:rsidR="00D36963" w:rsidRDefault="00D36963" w:rsidP="00D36963">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rsidR="00D36963" w:rsidRDefault="00D36963" w:rsidP="00D36963">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rsidR="00D36963" w:rsidRDefault="00D36963" w:rsidP="00D36963">
      <w:pPr>
        <w:pStyle w:val="B1"/>
      </w:pPr>
      <w:r>
        <w:t>-</w:t>
      </w:r>
      <w:r>
        <w:tab/>
        <w:t>The requester can specify the target managed object instances based on the managed object tree (as defined in the 3GPP Network Resource Models) representing the network and management functions. The simplest approach is to directly identify the managed object instances where data shall be produced. More sophisticated approaches allow to specify one or more subtrees where data shall be produced and may allow also to specify managed object classes to select only object instances of specific classes.</w:t>
      </w:r>
    </w:p>
    <w:p w:rsidR="00D36963" w:rsidRDefault="00D36963" w:rsidP="00D36963">
      <w:pPr>
        <w:pStyle w:val="B1"/>
      </w:pPr>
      <w:r>
        <w:t>-</w:t>
      </w:r>
      <w:r>
        <w:tab/>
        <w:t>The requester can specify one or multiple of the following selection criteria. The system needs to translate this information into the target managed object instances. The selection criteria need to be deterministic in such a way that the target node(s) can be selected unambiguously.</w:t>
      </w:r>
    </w:p>
    <w:p w:rsidR="00D36963" w:rsidRDefault="00D36963" w:rsidP="00D36963">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w:t>
      </w:r>
      <w:proofErr w:type="gramStart"/>
      <w:r>
        <w:t>Of course</w:t>
      </w:r>
      <w:proofErr w:type="gramEnd"/>
      <w:r>
        <w:t xml:space="preserv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rsidR="00D36963" w:rsidRDefault="00D36963" w:rsidP="00D36963">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rsidR="00D36963" w:rsidRDefault="00D36963" w:rsidP="00D36963">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rsidR="00D36963" w:rsidRDefault="00D36963" w:rsidP="00D36963">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rsidR="00D36963" w:rsidRDefault="00D36963" w:rsidP="00D36963">
      <w:r>
        <w:t>This MnS to request management data in a simple way shall not be exposed at any network function.</w:t>
      </w:r>
    </w:p>
    <w:p w:rsidR="00D36963" w:rsidRDefault="00D36963" w:rsidP="00D36963">
      <w:pPr>
        <w:rPr>
          <w:rFonts w:ascii="Calibri" w:hAnsi="Calibri"/>
          <w:sz w:val="22"/>
          <w:szCs w:val="22"/>
        </w:rPr>
      </w:pPr>
      <w:r>
        <w:t xml:space="preserve">The management data can be requested according to a certain time scheduler. The consumer can e.g. specify a start and stop time or can request for data at specific days of a week or specific hours of a </w:t>
      </w:r>
      <w:proofErr w:type="gramStart"/>
      <w:r>
        <w:t>day..</w:t>
      </w:r>
      <w:proofErr w:type="gramEnd"/>
    </w:p>
    <w:p w:rsidR="00D36963" w:rsidRDefault="00D36963" w:rsidP="00D36963">
      <w:r>
        <w:lastRenderedPageBreak/>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rsidR="00D36963" w:rsidDel="00265E07" w:rsidRDefault="00D36963" w:rsidP="00D36963">
      <w:pPr>
        <w:rPr>
          <w:del w:id="5" w:author="Huawei" w:date="2024-03-20T15:19:00Z"/>
        </w:rPr>
      </w:pPr>
      <w:ins w:id="6" w:author="Huawei" w:date="2024-03-20T15:08:00Z">
        <w:r>
          <w:t xml:space="preserve">For </w:t>
        </w:r>
      </w:ins>
      <w:ins w:id="7" w:author="Huawei" w:date="2024-03-20T15:09:00Z">
        <w:r>
          <w:t>data consumer</w:t>
        </w:r>
      </w:ins>
      <w:ins w:id="8" w:author="Huawei" w:date="2024-03-20T15:08:00Z">
        <w:r w:rsidRPr="00D36963">
          <w:t xml:space="preserve"> who </w:t>
        </w:r>
      </w:ins>
      <w:ins w:id="9" w:author="Huawei" w:date="2024-03-20T15:18:00Z">
        <w:r w:rsidR="00265E07">
          <w:t>is</w:t>
        </w:r>
      </w:ins>
      <w:ins w:id="10" w:author="Huawei" w:date="2024-03-20T15:08:00Z">
        <w:r w:rsidRPr="00D36963">
          <w:t xml:space="preserve"> unaware of concrete managed objects (e.g. </w:t>
        </w:r>
        <w:proofErr w:type="spellStart"/>
        <w:r w:rsidRPr="00D36963">
          <w:t>NRCellCU</w:t>
        </w:r>
        <w:proofErr w:type="spellEnd"/>
        <w:r w:rsidRPr="00D36963">
          <w:t xml:space="preserve">, </w:t>
        </w:r>
        <w:proofErr w:type="spellStart"/>
        <w:r w:rsidRPr="00D36963">
          <w:t>NRCellDU</w:t>
        </w:r>
        <w:proofErr w:type="spellEnd"/>
        <w:r w:rsidRPr="00D36963">
          <w:t>)</w:t>
        </w:r>
      </w:ins>
      <w:ins w:id="11" w:author="Huawei" w:date="2024-03-20T15:09:00Z">
        <w:r>
          <w:t xml:space="preserve">, </w:t>
        </w:r>
      </w:ins>
      <w:ins w:id="12" w:author="Huawei" w:date="2024-04-07T14:09:00Z">
        <w:r w:rsidR="00F15F78">
          <w:rPr>
            <w:rFonts w:hint="eastAsia"/>
            <w:lang w:eastAsia="zh-CN"/>
          </w:rPr>
          <w:t>there</w:t>
        </w:r>
        <w:r w:rsidR="00F15F78">
          <w:t xml:space="preserve"> should be a possibility </w:t>
        </w:r>
      </w:ins>
      <w:ins w:id="13" w:author="Huawei" w:date="2024-03-20T15:12:00Z">
        <w:r w:rsidR="00265E07">
          <w:t xml:space="preserve">to obtain </w:t>
        </w:r>
      </w:ins>
      <w:ins w:id="14" w:author="Huawei" w:date="2024-03-20T15:14:00Z">
        <w:r w:rsidR="00265E07">
          <w:t xml:space="preserve">the management data which is not </w:t>
        </w:r>
        <w:r w:rsidR="00265E07" w:rsidRPr="00265E07">
          <w:t>relying on the concrete managed objects.</w:t>
        </w:r>
      </w:ins>
      <w:ins w:id="15" w:author="Huawei" w:date="2024-03-20T15:15:00Z">
        <w:r w:rsidR="00265E07">
          <w:t xml:space="preserve"> Area based KPI (e.g. </w:t>
        </w:r>
        <w:r w:rsidR="00265E07">
          <w:rPr>
            <w:rFonts w:eastAsia="宋体"/>
          </w:rPr>
          <w:t xml:space="preserve">downlink weak coverage ratio </w:t>
        </w:r>
      </w:ins>
      <w:ins w:id="16" w:author="Huawei" w:date="2024-03-20T15:16:00Z">
        <w:r w:rsidR="00265E07">
          <w:rPr>
            <w:rFonts w:eastAsia="宋体"/>
          </w:rPr>
          <w:t xml:space="preserve">or </w:t>
        </w:r>
        <w:r w:rsidR="00265E07">
          <w:t>high DL PRB load ratio</w:t>
        </w:r>
        <w:r w:rsidR="00265E07">
          <w:rPr>
            <w:rFonts w:eastAsia="宋体"/>
          </w:rPr>
          <w:t xml:space="preserve"> </w:t>
        </w:r>
      </w:ins>
      <w:ins w:id="17" w:author="Huawei" w:date="2024-03-20T15:15:00Z">
        <w:r w:rsidR="00265E07">
          <w:rPr>
            <w:rFonts w:eastAsia="宋体"/>
          </w:rPr>
          <w:t>for the associated area</w:t>
        </w:r>
        <w:r w:rsidR="00265E07">
          <w:t>)</w:t>
        </w:r>
      </w:ins>
      <w:ins w:id="18" w:author="Huawei" w:date="2024-03-20T15:17:00Z">
        <w:r w:rsidR="00265E07">
          <w:t xml:space="preserve"> is one type of the management data </w:t>
        </w:r>
      </w:ins>
      <w:ins w:id="19" w:author="Huawei" w:date="2024-03-20T15:18:00Z">
        <w:r w:rsidR="00265E07">
          <w:t xml:space="preserve">which is not </w:t>
        </w:r>
        <w:r w:rsidR="00265E07" w:rsidRPr="00265E07">
          <w:t>relying on the concrete managed objects</w:t>
        </w:r>
      </w:ins>
      <w:ins w:id="20" w:author="Huawei" w:date="2024-04-07T14:11:00Z">
        <w:r w:rsidR="00F15F78">
          <w:t xml:space="preserve"> (i.e. associated to a concrete </w:t>
        </w:r>
        <w:r w:rsidR="00F15F78" w:rsidRPr="00D36963">
          <w:t>managed objects</w:t>
        </w:r>
        <w:r w:rsidR="00F15F78">
          <w:t>)</w:t>
        </w:r>
      </w:ins>
      <w:ins w:id="21" w:author="Huawei" w:date="2024-03-20T15:18:00Z">
        <w:r w:rsidR="00265E07">
          <w:t>.</w:t>
        </w:r>
      </w:ins>
      <w:ins w:id="22" w:author="Huawei" w:date="2024-03-20T15:19:00Z">
        <w:r w:rsidR="00265E07">
          <w:t xml:space="preserve"> In this case, data requestor </w:t>
        </w:r>
        <w:r w:rsidR="00265E07" w:rsidRPr="00265E07">
          <w:t xml:space="preserve">specifies the list of names or categories of the area based KPI </w:t>
        </w:r>
        <w:r w:rsidR="00265E07">
          <w:t xml:space="preserve">for the interested areas. Based on </w:t>
        </w:r>
      </w:ins>
      <w:ins w:id="23" w:author="Huawei" w:date="2024-03-20T15:20:00Z">
        <w:r w:rsidR="00265E07">
          <w:t xml:space="preserve">the request, data producer needs to report the area based KPI to the </w:t>
        </w:r>
        <w:r w:rsidR="00AC5999">
          <w:t>data consumer</w:t>
        </w:r>
      </w:ins>
      <w:ins w:id="24" w:author="Huawei" w:date="2024-03-20T15:21:00Z">
        <w:r w:rsidR="00AC5999">
          <w:t xml:space="preserve">. The area based KPI can be </w:t>
        </w:r>
        <w:proofErr w:type="spellStart"/>
        <w:r w:rsidR="00AC5999">
          <w:t>associatd</w:t>
        </w:r>
        <w:proofErr w:type="spellEnd"/>
        <w:r w:rsidR="00AC5999">
          <w:t xml:space="preserve"> with sub-areas of the interested </w:t>
        </w:r>
        <w:proofErr w:type="spellStart"/>
        <w:r w:rsidR="00AC5999">
          <w:t>areas.</w:t>
        </w:r>
      </w:ins>
    </w:p>
    <w:p w:rsidR="00D36963" w:rsidRDefault="00D36963" w:rsidP="00D36963">
      <w:r>
        <w:t>Depending</w:t>
      </w:r>
      <w:proofErr w:type="spellEnd"/>
      <w:r>
        <w:t xml:space="preserve"> on access rights and security settings, data consumers may be subject to restrictions regarding the data they can access.</w:t>
      </w:r>
    </w:p>
    <w:p w:rsidR="00D36963" w:rsidRDefault="00D36963" w:rsidP="00D36963">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rsidR="00D36963" w:rsidRDefault="00D36963" w:rsidP="00D36963">
      <w:r>
        <w:t xml:space="preserve">Data consumers processing </w:t>
      </w:r>
      <w:proofErr w:type="spellStart"/>
      <w:r>
        <w:t>managemen</w:t>
      </w:r>
      <w:proofErr w:type="spellEnd"/>
      <w:r>
        <w:t xml:space="preserve"> data in an effort to accomplish some task typically benefit when taking context data into account. For that </w:t>
      </w:r>
      <w:proofErr w:type="gramStart"/>
      <w:r>
        <w:t>reason</w:t>
      </w:r>
      <w:proofErr w:type="gramEnd"/>
      <w:r>
        <w:t xml:space="preserve"> data consumers should be able to obtain the context data for the management data they obtain. However, access to certain management data does not </w:t>
      </w:r>
      <w:proofErr w:type="spellStart"/>
      <w:r>
        <w:t>automaticlly</w:t>
      </w:r>
      <w:proofErr w:type="spellEnd"/>
      <w:r>
        <w:t xml:space="preserve"> imply access to all context data. Access to management data and access to context data may be subject to different data security and data protection considerations.</w:t>
      </w:r>
    </w:p>
    <w:p w:rsidR="00D36963" w:rsidRDefault="00D36963" w:rsidP="00D36963">
      <w:pPr>
        <w:pStyle w:val="30"/>
        <w:rPr>
          <w:lang w:val="en-US"/>
        </w:rPr>
      </w:pPr>
      <w:bookmarkStart w:id="25" w:name="_Toc155086029"/>
      <w:r>
        <w:rPr>
          <w:lang w:val="en-US"/>
        </w:rPr>
        <w:t>6.1.2</w:t>
      </w:r>
      <w:r>
        <w:rPr>
          <w:lang w:val="en-US"/>
        </w:rPr>
        <w:tab/>
        <w:t>Use cases</w:t>
      </w:r>
      <w:bookmarkEnd w:id="25"/>
    </w:p>
    <w:p w:rsidR="00D36963" w:rsidRDefault="00D36963" w:rsidP="00D36963">
      <w:r>
        <w:t>This clause describes the benefits of the subject capability.</w:t>
      </w:r>
    </w:p>
    <w:p w:rsidR="00D36963" w:rsidRDefault="00D36963" w:rsidP="00D36963">
      <w:pPr>
        <w:pStyle w:val="EditorsNote"/>
      </w:pPr>
      <w:r>
        <w:rPr>
          <w:lang w:eastAsia="ja-JP"/>
        </w:rPr>
        <w:t>Editor's note: This clause will be extended with the benefits of the subject capability.</w:t>
      </w:r>
    </w:p>
    <w:p w:rsidR="00D36963" w:rsidRDefault="00D36963" w:rsidP="00D36963">
      <w:pPr>
        <w:pStyle w:val="30"/>
        <w:rPr>
          <w:lang w:val="en-US"/>
        </w:rPr>
      </w:pPr>
      <w:bookmarkStart w:id="26" w:name="_Toc155086030"/>
      <w:r>
        <w:rPr>
          <w:lang w:val="en-US"/>
        </w:rPr>
        <w:t>6.1.3</w:t>
      </w:r>
      <w:r>
        <w:rPr>
          <w:lang w:val="en-US"/>
        </w:rPr>
        <w:tab/>
        <w:t>Requirements</w:t>
      </w:r>
      <w:bookmarkEnd w:id="26"/>
    </w:p>
    <w:p w:rsidR="00D36963" w:rsidRDefault="00D36963" w:rsidP="00D36963">
      <w:pPr>
        <w:rPr>
          <w:lang w:eastAsia="ja-JP"/>
        </w:rPr>
      </w:pPr>
      <w:r>
        <w:rPr>
          <w:lang w:eastAsia="ja-JP"/>
        </w:rPr>
        <w:t>REQ-MDMPR-1: The 3GPP management system shall enable an authorized data consumer to request management data (specified by 3GPP) to be produced.</w:t>
      </w:r>
    </w:p>
    <w:p w:rsidR="00D36963" w:rsidRDefault="00D36963" w:rsidP="00D36963">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rsidR="00D36963" w:rsidRDefault="00D36963" w:rsidP="00D36963">
      <w:pPr>
        <w:pStyle w:val="B1"/>
        <w:rPr>
          <w:lang w:eastAsia="ja-JP"/>
        </w:rPr>
      </w:pPr>
      <w:r>
        <w:rPr>
          <w:lang w:eastAsia="ja-JP"/>
        </w:rPr>
        <w:t>-</w:t>
      </w:r>
      <w:r>
        <w:rPr>
          <w:lang w:eastAsia="ja-JP"/>
        </w:rPr>
        <w:tab/>
        <w:t xml:space="preserve">Area of interest (e.g. list of cells, list of tracking areas or geographical area). </w:t>
      </w:r>
    </w:p>
    <w:p w:rsidR="00D36963" w:rsidRDefault="00D36963" w:rsidP="00D36963">
      <w:pPr>
        <w:pStyle w:val="B1"/>
        <w:rPr>
          <w:lang w:eastAsia="ja-JP"/>
        </w:rPr>
      </w:pPr>
      <w:r>
        <w:rPr>
          <w:lang w:eastAsia="ja-JP"/>
        </w:rPr>
        <w:t>-</w:t>
      </w:r>
      <w:r>
        <w:rPr>
          <w:lang w:eastAsia="ja-JP"/>
        </w:rPr>
        <w:tab/>
        <w:t>Domain (CN or RAN).</w:t>
      </w:r>
    </w:p>
    <w:p w:rsidR="00D36963" w:rsidRDefault="00D36963" w:rsidP="00D36963">
      <w:pPr>
        <w:pStyle w:val="B1"/>
        <w:rPr>
          <w:lang w:eastAsia="ja-JP"/>
        </w:rPr>
      </w:pPr>
      <w:r>
        <w:rPr>
          <w:lang w:eastAsia="ja-JP"/>
        </w:rPr>
        <w:t>-</w:t>
      </w:r>
      <w:r>
        <w:rPr>
          <w:lang w:eastAsia="ja-JP"/>
        </w:rPr>
        <w:tab/>
        <w:t>User plane or control plane.</w:t>
      </w:r>
    </w:p>
    <w:p w:rsidR="00D36963" w:rsidRDefault="00D36963" w:rsidP="00D36963">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rsidR="00D36963" w:rsidRDefault="00D36963" w:rsidP="00D36963">
      <w:pPr>
        <w:rPr>
          <w:lang w:eastAsia="ja-JP"/>
        </w:rPr>
      </w:pPr>
      <w:r>
        <w:rPr>
          <w:lang w:eastAsia="ja-JP"/>
        </w:rPr>
        <w:t>The MnS to request management data specified by 3GPP in a simple way shall not be exposed at any network function.</w:t>
      </w:r>
    </w:p>
    <w:p w:rsidR="00D36963" w:rsidRDefault="00D36963" w:rsidP="00D36963">
      <w:pPr>
        <w:rPr>
          <w:lang w:eastAsia="ja-JP"/>
        </w:rPr>
      </w:pPr>
      <w:r>
        <w:rPr>
          <w:lang w:eastAsia="ja-JP"/>
        </w:rPr>
        <w:t>The mapping of geographical area to corresponding managed object instances reflects the cell coverage status at the time of the request.</w:t>
      </w:r>
    </w:p>
    <w:p w:rsidR="00D36963" w:rsidRDefault="00D36963" w:rsidP="00D36963">
      <w:pPr>
        <w:rPr>
          <w:lang w:eastAsia="ja-JP"/>
        </w:rPr>
      </w:pPr>
      <w:r>
        <w:rPr>
          <w:lang w:eastAsia="ja-JP"/>
        </w:rPr>
        <w:t>REQ-MDM-PR-3: The 3GPP management system shall enable an authorized data consumer to request management data specified by 3GPP to be produced according to a certain time scheduler.</w:t>
      </w:r>
    </w:p>
    <w:p w:rsidR="00D36963" w:rsidRDefault="00D36963" w:rsidP="00D36963">
      <w:pPr>
        <w:rPr>
          <w:lang w:eastAsia="ja-JP"/>
        </w:rPr>
      </w:pPr>
      <w:r>
        <w:rPr>
          <w:lang w:eastAsia="ja-JP"/>
        </w:rPr>
        <w:t>REQ-MDMPR-CON-4: The 3GPP management system shall enable an authorized data consumer to request management data (specified by 3GPP) to be reported to the requesting or another authorized data consumer.</w:t>
      </w:r>
    </w:p>
    <w:p w:rsidR="00D36963" w:rsidRDefault="00D36963" w:rsidP="00D36963">
      <w:pPr>
        <w:rPr>
          <w:ins w:id="27" w:author="Huawei" w:date="2024-03-20T15:21:00Z"/>
          <w:lang w:eastAsia="ja-JP"/>
        </w:rPr>
      </w:pPr>
      <w:r>
        <w:rPr>
          <w:lang w:eastAsia="ja-JP"/>
        </w:rPr>
        <w:t>REQ-MDMPR-5: The 3GPP management system shall enable an authorized data consumer to obtain context data for management data. Access to management data does not imply access to context data. Different data privacy considerations may apply.</w:t>
      </w:r>
    </w:p>
    <w:p w:rsidR="000D4A19" w:rsidRPr="00541FB5" w:rsidRDefault="000D4A19" w:rsidP="00541FB5">
      <w:pPr>
        <w:rPr>
          <w:lang w:eastAsia="zh-CN"/>
        </w:rPr>
      </w:pPr>
      <w:ins w:id="28" w:author="Huawei" w:date="2024-03-20T15:21:00Z">
        <w:r>
          <w:rPr>
            <w:lang w:eastAsia="ja-JP"/>
          </w:rPr>
          <w:lastRenderedPageBreak/>
          <w:t>REQ-MDMPR-6:</w:t>
        </w:r>
        <w:r w:rsidRPr="000D4A19">
          <w:rPr>
            <w:lang w:eastAsia="ja-JP"/>
          </w:rPr>
          <w:t xml:space="preserve"> </w:t>
        </w:r>
        <w:r>
          <w:rPr>
            <w:lang w:eastAsia="ja-JP"/>
          </w:rPr>
          <w:t xml:space="preserve">The 3GPP management system shall </w:t>
        </w:r>
      </w:ins>
      <w:ins w:id="29" w:author="Huawei" w:date="2024-04-07T14:10:00Z">
        <w:r w:rsidR="00F15F78">
          <w:rPr>
            <w:lang w:eastAsia="ja-JP"/>
          </w:rPr>
          <w:t xml:space="preserve">support to </w:t>
        </w:r>
      </w:ins>
      <w:ins w:id="30" w:author="Huawei" w:date="2024-03-20T15:21:00Z">
        <w:r>
          <w:rPr>
            <w:lang w:eastAsia="ja-JP"/>
          </w:rPr>
          <w:t xml:space="preserve">enable an authorized data consumer to obtain </w:t>
        </w:r>
      </w:ins>
      <w:ins w:id="31" w:author="Huawei" w:date="2024-03-20T15:22:00Z">
        <w:r>
          <w:rPr>
            <w:lang w:eastAsia="ja-JP"/>
          </w:rPr>
          <w:t xml:space="preserve">management </w:t>
        </w:r>
      </w:ins>
      <w:ins w:id="32" w:author="Huawei" w:date="2024-03-20T15:23:00Z">
        <w:r>
          <w:rPr>
            <w:lang w:eastAsia="ja-JP"/>
          </w:rPr>
          <w:t xml:space="preserve">data </w:t>
        </w:r>
        <w:proofErr w:type="spellStart"/>
        <w:r>
          <w:t>data</w:t>
        </w:r>
        <w:proofErr w:type="spellEnd"/>
        <w:r>
          <w:t xml:space="preserve"> which is not relying on the concrete managed objects</w:t>
        </w:r>
      </w:ins>
      <w:r w:rsidR="000923E2">
        <w:t>.</w:t>
      </w:r>
    </w:p>
    <w:p w:rsidR="00D36963" w:rsidRDefault="00D36963" w:rsidP="00D36963">
      <w:pPr>
        <w:pStyle w:val="NO"/>
        <w:rPr>
          <w:lang w:eastAsia="ja-JP"/>
        </w:rPr>
      </w:pPr>
      <w:r>
        <w:rPr>
          <w:lang w:eastAsia="ja-JP"/>
        </w:rPr>
        <w:t>NOTE: The term "management data specified by 3GPP" relates to</w:t>
      </w:r>
    </w:p>
    <w:p w:rsidR="00D36963" w:rsidRDefault="00D36963" w:rsidP="00D36963">
      <w:pPr>
        <w:pStyle w:val="NO"/>
      </w:pPr>
      <w:r>
        <w:t>-</w:t>
      </w:r>
      <w:r>
        <w:tab/>
        <w:t>5G performance measurements as defined by TS 28.552 [4]</w:t>
      </w:r>
    </w:p>
    <w:p w:rsidR="00D36963" w:rsidRDefault="00D36963" w:rsidP="00D36963">
      <w:pPr>
        <w:pStyle w:val="NO"/>
        <w:rPr>
          <w:lang w:eastAsia="ja-JP"/>
        </w:rPr>
      </w:pPr>
      <w:r>
        <w:t>-</w:t>
      </w:r>
      <w:r>
        <w:tab/>
        <w:t>5G end to end key performance indicators as defined by TS 28.554 [5], and</w:t>
      </w:r>
    </w:p>
    <w:p w:rsidR="00D36963" w:rsidRDefault="00D36963" w:rsidP="00D36963">
      <w:pPr>
        <w:pStyle w:val="NO"/>
      </w:pPr>
      <w:r>
        <w:t>-</w:t>
      </w:r>
      <w:r>
        <w:tab/>
      </w:r>
      <w:r>
        <w:rPr>
          <w:rFonts w:eastAsia="Calibri"/>
        </w:rPr>
        <w:t xml:space="preserve">Trace/MDT data as defined by </w:t>
      </w:r>
      <w:r>
        <w:t xml:space="preserve">TS </w:t>
      </w:r>
      <w:r>
        <w:rPr>
          <w:rFonts w:eastAsia="Calibri"/>
        </w:rPr>
        <w:t>32.422 [</w:t>
      </w:r>
      <w:r>
        <w:t>6</w:t>
      </w:r>
      <w:r>
        <w:rPr>
          <w:rFonts w:eastAsia="Calibri"/>
        </w:rPr>
        <w:t>].</w:t>
      </w:r>
    </w:p>
    <w:p w:rsidR="00B20468" w:rsidRPr="00D36963" w:rsidRDefault="00B20468"/>
    <w:p w:rsidR="00D36963" w:rsidRDefault="00D36963">
      <w:pPr>
        <w:rPr>
          <w:lang w:val="en-US"/>
        </w:rPr>
      </w:pPr>
    </w:p>
    <w:p w:rsidR="00D36963" w:rsidRPr="00B20468" w:rsidRDefault="00D36963">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4EC5" w:rsidRDefault="00D94EC5">
      <w:pPr>
        <w:spacing w:after="0"/>
      </w:pPr>
      <w:r>
        <w:separator/>
      </w:r>
    </w:p>
  </w:endnote>
  <w:endnote w:type="continuationSeparator" w:id="0">
    <w:p w:rsidR="00D94EC5" w:rsidRDefault="00D94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4EC5" w:rsidRDefault="00D94EC5">
      <w:pPr>
        <w:spacing w:after="0"/>
      </w:pPr>
      <w:r>
        <w:separator/>
      </w:r>
    </w:p>
  </w:footnote>
  <w:footnote w:type="continuationSeparator" w:id="0">
    <w:p w:rsidR="00D94EC5" w:rsidRDefault="00D94E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4F15FC"/>
    <w:multiLevelType w:val="hybridMultilevel"/>
    <w:tmpl w:val="A5D8DD90"/>
    <w:lvl w:ilvl="0" w:tplc="FF3AD7BA">
      <w:start w:val="6"/>
      <w:numFmt w:val="bullet"/>
      <w:lvlText w:val="-"/>
      <w:lvlJc w:val="left"/>
      <w:pPr>
        <w:ind w:left="645" w:hanging="360"/>
      </w:pPr>
      <w:rPr>
        <w:rFonts w:ascii="Times New Roman" w:eastAsia="MS Mincho"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5"/>
  </w:num>
  <w:num w:numId="5">
    <w:abstractNumId w:val="8"/>
  </w:num>
  <w:num w:numId="6">
    <w:abstractNumId w:val="6"/>
  </w:num>
  <w:num w:numId="7">
    <w:abstractNumId w:val="9"/>
  </w:num>
  <w:num w:numId="8">
    <w:abstractNumId w:val="11"/>
  </w:num>
  <w:num w:numId="9">
    <w:abstractNumId w:val="7"/>
  </w:num>
  <w:num w:numId="10">
    <w:abstractNumId w:val="10"/>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39B9"/>
    <w:rsid w:val="00022E4A"/>
    <w:rsid w:val="00031F01"/>
    <w:rsid w:val="000541ED"/>
    <w:rsid w:val="00057943"/>
    <w:rsid w:val="000923E2"/>
    <w:rsid w:val="000A6394"/>
    <w:rsid w:val="000B3331"/>
    <w:rsid w:val="000B7FED"/>
    <w:rsid w:val="000C038A"/>
    <w:rsid w:val="000C29D3"/>
    <w:rsid w:val="000C2E2F"/>
    <w:rsid w:val="000C6598"/>
    <w:rsid w:val="000D44B3"/>
    <w:rsid w:val="000D4A19"/>
    <w:rsid w:val="000D6DBD"/>
    <w:rsid w:val="000E014D"/>
    <w:rsid w:val="000E2A0B"/>
    <w:rsid w:val="00101D3E"/>
    <w:rsid w:val="00112782"/>
    <w:rsid w:val="00137FF2"/>
    <w:rsid w:val="00145D43"/>
    <w:rsid w:val="00157C7D"/>
    <w:rsid w:val="00161527"/>
    <w:rsid w:val="00165B49"/>
    <w:rsid w:val="00171757"/>
    <w:rsid w:val="001764CE"/>
    <w:rsid w:val="00186D22"/>
    <w:rsid w:val="00192C46"/>
    <w:rsid w:val="001A08B3"/>
    <w:rsid w:val="001A3F10"/>
    <w:rsid w:val="001A7B60"/>
    <w:rsid w:val="001B0BDC"/>
    <w:rsid w:val="001B52F0"/>
    <w:rsid w:val="001B7A65"/>
    <w:rsid w:val="001D1161"/>
    <w:rsid w:val="001E293E"/>
    <w:rsid w:val="001E41F3"/>
    <w:rsid w:val="00200F6A"/>
    <w:rsid w:val="0021532F"/>
    <w:rsid w:val="0022112E"/>
    <w:rsid w:val="002427A1"/>
    <w:rsid w:val="00250EFA"/>
    <w:rsid w:val="0026004D"/>
    <w:rsid w:val="002640DD"/>
    <w:rsid w:val="00265E07"/>
    <w:rsid w:val="00275D12"/>
    <w:rsid w:val="00284FEB"/>
    <w:rsid w:val="002860C4"/>
    <w:rsid w:val="002A5FF2"/>
    <w:rsid w:val="002B007B"/>
    <w:rsid w:val="002B5741"/>
    <w:rsid w:val="002D3C27"/>
    <w:rsid w:val="002E472E"/>
    <w:rsid w:val="002F5BEA"/>
    <w:rsid w:val="00305409"/>
    <w:rsid w:val="00324FA7"/>
    <w:rsid w:val="00330369"/>
    <w:rsid w:val="0033738B"/>
    <w:rsid w:val="0034108E"/>
    <w:rsid w:val="0034507C"/>
    <w:rsid w:val="00346F1F"/>
    <w:rsid w:val="003609EF"/>
    <w:rsid w:val="0036231A"/>
    <w:rsid w:val="00374DD4"/>
    <w:rsid w:val="003A1362"/>
    <w:rsid w:val="003A49CB"/>
    <w:rsid w:val="003E0CD5"/>
    <w:rsid w:val="003E1A36"/>
    <w:rsid w:val="0040458F"/>
    <w:rsid w:val="00405794"/>
    <w:rsid w:val="00410371"/>
    <w:rsid w:val="004129F6"/>
    <w:rsid w:val="00423B2F"/>
    <w:rsid w:val="004242F1"/>
    <w:rsid w:val="00432578"/>
    <w:rsid w:val="00435B92"/>
    <w:rsid w:val="00455D80"/>
    <w:rsid w:val="00473A39"/>
    <w:rsid w:val="004A52C6"/>
    <w:rsid w:val="004A59DE"/>
    <w:rsid w:val="004B75B7"/>
    <w:rsid w:val="004D1D31"/>
    <w:rsid w:val="005009D9"/>
    <w:rsid w:val="0050321B"/>
    <w:rsid w:val="00514C96"/>
    <w:rsid w:val="0051580D"/>
    <w:rsid w:val="00521436"/>
    <w:rsid w:val="0053458E"/>
    <w:rsid w:val="00541FB5"/>
    <w:rsid w:val="00547111"/>
    <w:rsid w:val="00552668"/>
    <w:rsid w:val="005658F2"/>
    <w:rsid w:val="0057024D"/>
    <w:rsid w:val="00592D74"/>
    <w:rsid w:val="005B2A53"/>
    <w:rsid w:val="005D6EAF"/>
    <w:rsid w:val="005E2C44"/>
    <w:rsid w:val="00600019"/>
    <w:rsid w:val="006068FC"/>
    <w:rsid w:val="00621188"/>
    <w:rsid w:val="006257ED"/>
    <w:rsid w:val="0062643C"/>
    <w:rsid w:val="0065536E"/>
    <w:rsid w:val="00665C47"/>
    <w:rsid w:val="00670EF7"/>
    <w:rsid w:val="006755AA"/>
    <w:rsid w:val="0068622F"/>
    <w:rsid w:val="00695808"/>
    <w:rsid w:val="006B2746"/>
    <w:rsid w:val="006B46FB"/>
    <w:rsid w:val="006E21FB"/>
    <w:rsid w:val="00705852"/>
    <w:rsid w:val="007139B3"/>
    <w:rsid w:val="00723EDA"/>
    <w:rsid w:val="0072470E"/>
    <w:rsid w:val="00752FA2"/>
    <w:rsid w:val="00763148"/>
    <w:rsid w:val="00774FAC"/>
    <w:rsid w:val="00785599"/>
    <w:rsid w:val="00792342"/>
    <w:rsid w:val="007977A8"/>
    <w:rsid w:val="007A6D1C"/>
    <w:rsid w:val="007B512A"/>
    <w:rsid w:val="007C2097"/>
    <w:rsid w:val="007D6A07"/>
    <w:rsid w:val="007E1360"/>
    <w:rsid w:val="007E3B2D"/>
    <w:rsid w:val="007F7259"/>
    <w:rsid w:val="008040A8"/>
    <w:rsid w:val="00811C82"/>
    <w:rsid w:val="00825D77"/>
    <w:rsid w:val="008279FA"/>
    <w:rsid w:val="00856169"/>
    <w:rsid w:val="008626E7"/>
    <w:rsid w:val="00870EE7"/>
    <w:rsid w:val="00880A55"/>
    <w:rsid w:val="008863B9"/>
    <w:rsid w:val="00891DA6"/>
    <w:rsid w:val="008A1827"/>
    <w:rsid w:val="008A45A6"/>
    <w:rsid w:val="008B0634"/>
    <w:rsid w:val="008B5FB7"/>
    <w:rsid w:val="008B7764"/>
    <w:rsid w:val="008D16F4"/>
    <w:rsid w:val="008D39FE"/>
    <w:rsid w:val="008F3789"/>
    <w:rsid w:val="008F686C"/>
    <w:rsid w:val="00902DDB"/>
    <w:rsid w:val="009036C7"/>
    <w:rsid w:val="00911C64"/>
    <w:rsid w:val="009148DE"/>
    <w:rsid w:val="009318D6"/>
    <w:rsid w:val="009403B1"/>
    <w:rsid w:val="00941E30"/>
    <w:rsid w:val="00945BFD"/>
    <w:rsid w:val="00951A4D"/>
    <w:rsid w:val="009777D9"/>
    <w:rsid w:val="00991B88"/>
    <w:rsid w:val="009A5753"/>
    <w:rsid w:val="009A579D"/>
    <w:rsid w:val="009D352A"/>
    <w:rsid w:val="009E3297"/>
    <w:rsid w:val="009F734F"/>
    <w:rsid w:val="00A1069F"/>
    <w:rsid w:val="00A17376"/>
    <w:rsid w:val="00A246B6"/>
    <w:rsid w:val="00A253C5"/>
    <w:rsid w:val="00A31CFB"/>
    <w:rsid w:val="00A36F0B"/>
    <w:rsid w:val="00A47E70"/>
    <w:rsid w:val="00A50CF0"/>
    <w:rsid w:val="00A7281A"/>
    <w:rsid w:val="00A7671C"/>
    <w:rsid w:val="00AA2CBC"/>
    <w:rsid w:val="00AB6AD5"/>
    <w:rsid w:val="00AC5820"/>
    <w:rsid w:val="00AC5999"/>
    <w:rsid w:val="00AD1CD8"/>
    <w:rsid w:val="00AD2EDA"/>
    <w:rsid w:val="00AE5DD8"/>
    <w:rsid w:val="00B13F88"/>
    <w:rsid w:val="00B16E34"/>
    <w:rsid w:val="00B20110"/>
    <w:rsid w:val="00B20468"/>
    <w:rsid w:val="00B258BB"/>
    <w:rsid w:val="00B67B97"/>
    <w:rsid w:val="00B722D8"/>
    <w:rsid w:val="00B82F61"/>
    <w:rsid w:val="00B968C8"/>
    <w:rsid w:val="00BA1309"/>
    <w:rsid w:val="00BA3EC5"/>
    <w:rsid w:val="00BA51D9"/>
    <w:rsid w:val="00BA57BD"/>
    <w:rsid w:val="00BB5DFC"/>
    <w:rsid w:val="00BD279D"/>
    <w:rsid w:val="00BD6BB8"/>
    <w:rsid w:val="00BF27A2"/>
    <w:rsid w:val="00C12D8A"/>
    <w:rsid w:val="00C40733"/>
    <w:rsid w:val="00C4364A"/>
    <w:rsid w:val="00C45B24"/>
    <w:rsid w:val="00C64D80"/>
    <w:rsid w:val="00C66BA2"/>
    <w:rsid w:val="00C82DAD"/>
    <w:rsid w:val="00C95985"/>
    <w:rsid w:val="00CB6922"/>
    <w:rsid w:val="00CC5026"/>
    <w:rsid w:val="00CC68D0"/>
    <w:rsid w:val="00CD6BEC"/>
    <w:rsid w:val="00CE433A"/>
    <w:rsid w:val="00CF5C18"/>
    <w:rsid w:val="00CF673F"/>
    <w:rsid w:val="00D03F9A"/>
    <w:rsid w:val="00D06D51"/>
    <w:rsid w:val="00D22E24"/>
    <w:rsid w:val="00D24991"/>
    <w:rsid w:val="00D346B6"/>
    <w:rsid w:val="00D36963"/>
    <w:rsid w:val="00D50255"/>
    <w:rsid w:val="00D66520"/>
    <w:rsid w:val="00D94EC5"/>
    <w:rsid w:val="00DB0718"/>
    <w:rsid w:val="00DB48C8"/>
    <w:rsid w:val="00DD19AC"/>
    <w:rsid w:val="00DE34CF"/>
    <w:rsid w:val="00DF60F8"/>
    <w:rsid w:val="00E054E2"/>
    <w:rsid w:val="00E13F3D"/>
    <w:rsid w:val="00E16B8B"/>
    <w:rsid w:val="00E3022C"/>
    <w:rsid w:val="00E34898"/>
    <w:rsid w:val="00E47338"/>
    <w:rsid w:val="00E75E00"/>
    <w:rsid w:val="00EB09B7"/>
    <w:rsid w:val="00EC5ABB"/>
    <w:rsid w:val="00EE1530"/>
    <w:rsid w:val="00EE5879"/>
    <w:rsid w:val="00EE7D7C"/>
    <w:rsid w:val="00EF5C21"/>
    <w:rsid w:val="00EF651F"/>
    <w:rsid w:val="00F01566"/>
    <w:rsid w:val="00F15F78"/>
    <w:rsid w:val="00F20DB6"/>
    <w:rsid w:val="00F25D98"/>
    <w:rsid w:val="00F300FB"/>
    <w:rsid w:val="00F30EC2"/>
    <w:rsid w:val="00F4492F"/>
    <w:rsid w:val="00F50C6C"/>
    <w:rsid w:val="00F53069"/>
    <w:rsid w:val="00F61613"/>
    <w:rsid w:val="00F67E3B"/>
    <w:rsid w:val="00F73511"/>
    <w:rsid w:val="00F77218"/>
    <w:rsid w:val="00F87AE2"/>
    <w:rsid w:val="00FA1A91"/>
    <w:rsid w:val="00FB6386"/>
    <w:rsid w:val="00FC3BE7"/>
    <w:rsid w:val="00FE4B6B"/>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013C2"/>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heading 3" w:uiPriority="9"/>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uiPriority w:val="9"/>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15">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977539436">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24635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6DBB294B-C7F9-416C-B5EF-FD5BC8DAC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1696</Words>
  <Characters>9671</Characters>
  <Application>Microsoft Office Word</Application>
  <DocSecurity>0</DocSecurity>
  <Lines>80</Lines>
  <Paragraphs>22</Paragraphs>
  <ScaleCrop>false</ScaleCrop>
  <Company>3GPP Support Team</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120</cp:revision>
  <cp:lastPrinted>2411-12-31T15:59:00Z</cp:lastPrinted>
  <dcterms:created xsi:type="dcterms:W3CDTF">2020-02-03T08:32:00Z</dcterms:created>
  <dcterms:modified xsi:type="dcterms:W3CDTF">2024-05-16T12:03:00Z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(3)I3/EvK4RpJQQf8r5FNs/aqkVaiGrkHyfobFoPCbZDJm9s6ozx3MRxPQUK0THEsxLFEh0G9FQ
XGu+2RMZFNbv13U8ZZpOWS0Q72RZyEQcX/S2W2lNX9lr7cZfzzV8WZJ/WlmS48ffD5OgKibC
MZJWvXiVPCkaIrLM5AA+FcnqhBTTN/kM4V4XT/ypPuRHbylABjlLDCxw9TALrsouybX5KgSf
MtKM5TgoV7N/1so2U7</vt:lpwstr>
  </property>
  <property fmtid="{D5CDD505-2E9C-101B-9397-08002B2CF9AE}" pid="22" name="_2015_ms_pID_7253431">
    <vt:lpwstr>vq075TuSmx3UdYIZ2IfcoHcmg4z0mT9cZZzUpazg9EXYJJk5yn77/H
JVCmm+FsqDUHy9/jT8862P7FuJTxqQDBar/eqYqmiMuoG/hLrhuAYxYa4Xx6AUeO/p8bWRg6
nHshcnVZm44Z1436FTpUpt99hf2mleyhzHtCKLlwMBFT5rp8Z7UI1yJGrRDHAZGpYoACOnlu
betIB2VEvsrB/OgCiR7+zNlJCsXvlzLvZ7xR</vt:lpwstr>
  </property>
  <property fmtid="{D5CDD505-2E9C-101B-9397-08002B2CF9AE}" pid="23" name="_2015_ms_pID_7253432">
    <vt:lpwstr>Dw==</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